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3AC7" w14:textId="14CE1C4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38495D">
        <w:rPr>
          <w:rFonts w:ascii="Arial" w:eastAsia="Arial Unicode MS" w:hAnsi="Arial" w:cs="Arial"/>
          <w:b/>
          <w:bCs/>
          <w:sz w:val="24"/>
        </w:rPr>
        <w:t>5</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47813" w:rsidRPr="00B47813">
        <w:rPr>
          <w:rFonts w:ascii="Arial" w:eastAsia="SimSun" w:hAnsi="Arial"/>
          <w:b/>
          <w:noProof/>
          <w:color w:val="auto"/>
          <w:sz w:val="28"/>
          <w:lang w:eastAsia="en-US"/>
        </w:rPr>
        <w:t>S2-2303006</w:t>
      </w:r>
    </w:p>
    <w:p w14:paraId="29B8E180" w14:textId="41EE2641" w:rsidR="00A24F28" w:rsidRPr="003244C5" w:rsidRDefault="0038495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1492708"/>
      <w:r>
        <w:rPr>
          <w:rFonts w:ascii="Arial" w:eastAsia="Arial Unicode MS" w:hAnsi="Arial" w:cs="Arial"/>
          <w:b/>
          <w:bCs/>
          <w:sz w:val="24"/>
        </w:rPr>
        <w:t>February 20</w:t>
      </w:r>
      <w:r w:rsidR="00AC50E7" w:rsidRPr="00AC50E7">
        <w:rPr>
          <w:rFonts w:ascii="Arial" w:eastAsia="Arial Unicode MS" w:hAnsi="Arial" w:cs="Arial"/>
          <w:b/>
          <w:bCs/>
          <w:sz w:val="24"/>
        </w:rPr>
        <w:t xml:space="preserve"> – 2</w:t>
      </w:r>
      <w:r>
        <w:rPr>
          <w:rFonts w:ascii="Arial" w:eastAsia="Arial Unicode MS" w:hAnsi="Arial" w:cs="Arial"/>
          <w:b/>
          <w:bCs/>
          <w:sz w:val="24"/>
        </w:rPr>
        <w:t>4</w:t>
      </w:r>
      <w:r w:rsidR="00AC50E7" w:rsidRPr="00AC50E7">
        <w:rPr>
          <w:rFonts w:ascii="Arial" w:eastAsia="Arial Unicode MS" w:hAnsi="Arial" w:cs="Arial"/>
          <w:b/>
          <w:bCs/>
          <w:sz w:val="24"/>
        </w:rPr>
        <w:t>, 2023</w:t>
      </w:r>
      <w:bookmarkEnd w:id="0"/>
      <w:r>
        <w:rPr>
          <w:rFonts w:ascii="Arial" w:eastAsia="Arial Unicode MS" w:hAnsi="Arial" w:cs="Arial"/>
          <w:b/>
          <w:bCs/>
          <w:sz w:val="24"/>
        </w:rPr>
        <w:t>, Athens, Greece</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A5AA3DC" w14:textId="77777777" w:rsidR="0038495D" w:rsidRPr="006B02B0" w:rsidRDefault="0038495D" w:rsidP="0038495D">
      <w:pPr>
        <w:spacing w:after="0"/>
        <w:ind w:left="2131" w:hanging="2131"/>
        <w:rPr>
          <w:rFonts w:ascii="Arial" w:hAnsi="Arial" w:cs="Arial"/>
          <w:b/>
          <w:lang w:val="en-US"/>
        </w:rPr>
      </w:pPr>
    </w:p>
    <w:p w14:paraId="53722BF6" w14:textId="4F06FE67" w:rsidR="00772F47" w:rsidRPr="00451378" w:rsidRDefault="00A24F28" w:rsidP="00A24F28">
      <w:pPr>
        <w:ind w:left="2127" w:hanging="2127"/>
        <w:rPr>
          <w:rFonts w:ascii="Arial" w:hAnsi="Arial" w:cs="Arial"/>
          <w:b/>
          <w:lang w:val="fr-FR"/>
        </w:rPr>
      </w:pPr>
      <w:r w:rsidRPr="00451378">
        <w:rPr>
          <w:rFonts w:ascii="Arial" w:hAnsi="Arial" w:cs="Arial"/>
          <w:b/>
          <w:lang w:val="fr-FR"/>
        </w:rPr>
        <w:t>Source:</w:t>
      </w:r>
      <w:r w:rsidRPr="00451378">
        <w:rPr>
          <w:rFonts w:ascii="Arial" w:hAnsi="Arial" w:cs="Arial"/>
          <w:b/>
          <w:lang w:val="fr-FR"/>
        </w:rPr>
        <w:tab/>
      </w:r>
      <w:r w:rsidR="00451378" w:rsidRPr="00451378">
        <w:rPr>
          <w:rFonts w:ascii="Arial" w:hAnsi="Arial" w:cs="Arial"/>
          <w:b/>
          <w:lang w:val="fr-FR"/>
        </w:rPr>
        <w:t>Philips International B.V</w:t>
      </w:r>
      <w:r w:rsidR="00451378">
        <w:rPr>
          <w:rFonts w:ascii="Arial" w:hAnsi="Arial" w:cs="Arial"/>
          <w:b/>
          <w:lang w:val="fr-FR"/>
        </w:rPr>
        <w:t>.</w:t>
      </w:r>
    </w:p>
    <w:p w14:paraId="5E0D61F8" w14:textId="06B8D11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8495D">
        <w:rPr>
          <w:rFonts w:ascii="Arial" w:hAnsi="Arial" w:cs="Arial"/>
          <w:b/>
        </w:rPr>
        <w:t>High Level Description for Located UE Discovery and Selection</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237AB6B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38495D">
        <w:rPr>
          <w:rFonts w:ascii="Arial" w:hAnsi="Arial" w:cs="Arial"/>
          <w:b/>
        </w:rPr>
        <w:t>2</w:t>
      </w:r>
    </w:p>
    <w:p w14:paraId="27458279" w14:textId="52143609"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08FE8585"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38495D">
        <w:rPr>
          <w:rFonts w:ascii="Arial" w:hAnsi="Arial" w:cs="Arial"/>
          <w:i/>
        </w:rPr>
        <w:t xml:space="preserve">a high level description for Located UE Discovery &amp; Selection for TS </w:t>
      </w:r>
      <w:r w:rsidR="0038495D" w:rsidRPr="0038495D">
        <w:rPr>
          <w:rFonts w:ascii="Arial" w:hAnsi="Arial" w:cs="Arial"/>
          <w:i/>
        </w:rPr>
        <w:t>23.586</w:t>
      </w:r>
      <w:r w:rsidR="00451378">
        <w:rPr>
          <w:rFonts w:ascii="Arial" w:hAnsi="Arial" w:cs="Arial"/>
          <w:i/>
        </w:rPr>
        <w:t>.</w:t>
      </w:r>
    </w:p>
    <w:p w14:paraId="2EC0CF63" w14:textId="77777777" w:rsidR="00A93620" w:rsidRPr="00927C1B" w:rsidRDefault="00B3593E" w:rsidP="00B3593E">
      <w:pPr>
        <w:pStyle w:val="Heading1"/>
      </w:pPr>
      <w:r w:rsidRPr="0038310D">
        <w:t xml:space="preserve">1. </w:t>
      </w:r>
      <w:r w:rsidR="00305F20" w:rsidRPr="0038310D">
        <w:t>Introduction</w:t>
      </w:r>
      <w:r w:rsidR="00BE6AFC" w:rsidRPr="0038310D">
        <w:t>/Discussion</w:t>
      </w:r>
    </w:p>
    <w:p w14:paraId="0E48313A" w14:textId="050BF4F9" w:rsidR="00E33C10" w:rsidRPr="00137884" w:rsidRDefault="000A3172" w:rsidP="00BF6509">
      <w:pPr>
        <w:pStyle w:val="B1"/>
        <w:ind w:left="0" w:firstLine="0"/>
        <w:rPr>
          <w:color w:val="auto"/>
          <w:lang w:eastAsia="zh-CN"/>
        </w:rPr>
      </w:pPr>
      <w:r w:rsidRPr="000A3172">
        <w:rPr>
          <w:rFonts w:eastAsia="DengXian"/>
          <w:lang w:eastAsia="zh-CN"/>
        </w:rPr>
        <w:t xml:space="preserve">This paper proposes </w:t>
      </w:r>
      <w:r w:rsidR="00511BE0" w:rsidRPr="00511BE0">
        <w:rPr>
          <w:rFonts w:eastAsia="DengXian"/>
          <w:lang w:eastAsia="zh-CN"/>
        </w:rPr>
        <w:t>a high level description for Located UE Discovery &amp; Selection for TS 23.586</w:t>
      </w:r>
      <w:r w:rsidR="00511BE0">
        <w:rPr>
          <w:rFonts w:eastAsia="DengXian"/>
          <w:lang w:eastAsia="zh-CN"/>
        </w:rPr>
        <w:t>.</w:t>
      </w:r>
    </w:p>
    <w:p w14:paraId="2F1D3617" w14:textId="77777777" w:rsidR="00CA6115" w:rsidRPr="00927C1B" w:rsidRDefault="00CA6115" w:rsidP="00CA6115">
      <w:pPr>
        <w:pStyle w:val="Heading1"/>
      </w:pPr>
      <w:r>
        <w:t>2</w:t>
      </w:r>
      <w:r w:rsidRPr="00927C1B">
        <w:t xml:space="preserve">. </w:t>
      </w:r>
      <w:r>
        <w:t>Text Proposal</w:t>
      </w:r>
    </w:p>
    <w:p w14:paraId="0EB0DEBC" w14:textId="3459A856" w:rsidR="00CA6115" w:rsidRPr="00813D73" w:rsidRDefault="00F40EE5" w:rsidP="008754B1">
      <w:pPr>
        <w:jc w:val="both"/>
        <w:rPr>
          <w:lang w:eastAsia="zh-CN"/>
        </w:rPr>
      </w:pPr>
      <w:r>
        <w:rPr>
          <w:lang w:eastAsia="zh-CN"/>
        </w:rPr>
        <w:t xml:space="preserve">It is proposed to capture the following </w:t>
      </w:r>
      <w:r w:rsidR="004264CE">
        <w:rPr>
          <w:lang w:eastAsia="zh-CN"/>
        </w:rPr>
        <w:t>new clause 5.X.Y (e.g. 5.2.2 as in draft table of contents) for TS 23.586.</w:t>
      </w:r>
    </w:p>
    <w:p w14:paraId="325D85A0" w14:textId="39B4CA21" w:rsidR="00CA089A" w:rsidRPr="006B02B0" w:rsidRDefault="00CA089A" w:rsidP="006B02B0">
      <w:pPr>
        <w:pBdr>
          <w:top w:val="single" w:sz="4" w:space="1" w:color="auto"/>
          <w:left w:val="single" w:sz="4" w:space="4" w:color="auto"/>
          <w:bottom w:val="single" w:sz="4" w:space="1" w:color="auto"/>
          <w:right w:val="single" w:sz="4" w:space="4" w:color="auto"/>
        </w:pBdr>
        <w:shd w:val="clear" w:color="auto" w:fill="FFFFFF" w:themeFill="background1"/>
        <w:jc w:val="center"/>
        <w:outlineLvl w:val="0"/>
        <w:rPr>
          <w:rFonts w:ascii="Arial" w:hAnsi="Arial" w:cs="Arial"/>
          <w:color w:val="FF0000"/>
          <w:sz w:val="28"/>
          <w:szCs w:val="28"/>
          <w:lang w:val="en-US"/>
        </w:rPr>
      </w:pPr>
      <w:bookmarkStart w:id="1" w:name="_Toc519004414"/>
      <w:r w:rsidRPr="006B02B0">
        <w:rPr>
          <w:rFonts w:ascii="Arial" w:hAnsi="Arial" w:cs="Arial"/>
          <w:color w:val="FF0000"/>
          <w:sz w:val="28"/>
          <w:szCs w:val="28"/>
          <w:lang w:val="en-US"/>
        </w:rPr>
        <w:t xml:space="preserve">* * * * </w:t>
      </w:r>
      <w:r w:rsidR="00270010">
        <w:rPr>
          <w:rFonts w:ascii="Arial" w:hAnsi="Arial" w:cs="Arial"/>
          <w:color w:val="FF0000"/>
          <w:sz w:val="28"/>
          <w:szCs w:val="28"/>
          <w:lang w:val="en-US" w:eastAsia="zh-CN"/>
        </w:rPr>
        <w:t>Start of</w:t>
      </w:r>
      <w:r w:rsidRPr="006B02B0">
        <w:rPr>
          <w:rFonts w:ascii="Arial" w:hAnsi="Arial" w:cs="Arial"/>
          <w:color w:val="FF0000"/>
          <w:sz w:val="28"/>
          <w:szCs w:val="28"/>
          <w:lang w:val="en-US"/>
        </w:rPr>
        <w:t xml:space="preserve"> change</w:t>
      </w:r>
      <w:r w:rsidR="00270010">
        <w:rPr>
          <w:rFonts w:ascii="Arial" w:hAnsi="Arial" w:cs="Arial"/>
          <w:color w:val="FF0000"/>
          <w:sz w:val="28"/>
          <w:szCs w:val="28"/>
          <w:lang w:val="en-US"/>
        </w:rPr>
        <w:t>s</w:t>
      </w:r>
      <w:r w:rsidR="00BF6509" w:rsidRPr="006B02B0">
        <w:rPr>
          <w:rFonts w:ascii="Arial" w:hAnsi="Arial" w:cs="Arial"/>
          <w:color w:val="FF0000"/>
          <w:sz w:val="28"/>
          <w:szCs w:val="28"/>
          <w:lang w:val="en-US"/>
        </w:rPr>
        <w:t xml:space="preserve"> </w:t>
      </w:r>
      <w:r w:rsidRPr="006B02B0">
        <w:rPr>
          <w:rFonts w:ascii="Arial" w:hAnsi="Arial" w:cs="Arial"/>
          <w:color w:val="FF0000"/>
          <w:sz w:val="28"/>
          <w:szCs w:val="28"/>
          <w:lang w:val="en-US"/>
        </w:rPr>
        <w:t>* * * *</w:t>
      </w:r>
      <w:bookmarkStart w:id="2" w:name="_Toc517082226"/>
    </w:p>
    <w:p w14:paraId="446C093C" w14:textId="77777777" w:rsidR="00270010" w:rsidRDefault="00270010" w:rsidP="00270010">
      <w:pPr>
        <w:pStyle w:val="Heading2"/>
        <w:rPr>
          <w:ins w:id="3" w:author="Walter Dees (Philips)" w:date="2023-02-10T22:27:00Z"/>
        </w:rPr>
      </w:pPr>
      <w:bookmarkStart w:id="4" w:name="_Toc117570421"/>
      <w:bookmarkEnd w:id="2"/>
      <w:ins w:id="5" w:author="Walter Dees (Philips)" w:date="2023-02-10T22:27:00Z">
        <w:r>
          <w:t>5.</w:t>
        </w:r>
        <w:r w:rsidRPr="004264CE">
          <w:rPr>
            <w:highlight w:val="yellow"/>
          </w:rPr>
          <w:t>X.Y</w:t>
        </w:r>
        <w:r>
          <w:tab/>
        </w:r>
        <w:bookmarkEnd w:id="4"/>
        <w:r>
          <w:t xml:space="preserve">Located UE Discovery </w:t>
        </w:r>
        <w:r>
          <w:rPr>
            <w:rFonts w:hint="eastAsia"/>
          </w:rPr>
          <w:t>&amp;</w:t>
        </w:r>
        <w:r>
          <w:t xml:space="preserve"> </w:t>
        </w:r>
        <w:r>
          <w:rPr>
            <w:rFonts w:hint="eastAsia"/>
          </w:rPr>
          <w:t>Selection</w:t>
        </w:r>
      </w:ins>
    </w:p>
    <w:p w14:paraId="7FAB25D9" w14:textId="77777777" w:rsidR="00270010" w:rsidRDefault="00270010" w:rsidP="00270010">
      <w:pPr>
        <w:rPr>
          <w:ins w:id="6" w:author="Walter Dees (Philips)" w:date="2023-02-10T22:27:00Z"/>
        </w:rPr>
      </w:pPr>
      <w:ins w:id="7" w:author="Walter Dees (Philips)" w:date="2023-02-10T22:27:00Z">
        <w:r>
          <w:t xml:space="preserve">The discovery of Located UEs follows the same principles as specified in clause </w:t>
        </w:r>
        <w:r w:rsidRPr="00C6262A">
          <w:rPr>
            <w:highlight w:val="yellow"/>
          </w:rPr>
          <w:t>5.2.1</w:t>
        </w:r>
        <w:r>
          <w:t xml:space="preserve">. The UE can indicate its role “Located UE” in its list of supported roles during discovery, if it is authorized to be a Located UE in a given PLMN as per the </w:t>
        </w:r>
        <w:r w:rsidRPr="00CB5EC9">
          <w:rPr>
            <w:lang w:eastAsia="zh-CN"/>
          </w:rPr>
          <w:t xml:space="preserve">Authorization and Provisioning for </w:t>
        </w:r>
        <w:r>
          <w:t>Ranging/SL positioning</w:t>
        </w:r>
        <w:r w:rsidRPr="00CB5EC9">
          <w:rPr>
            <w:lang w:eastAsia="zh-CN"/>
          </w:rPr>
          <w:t xml:space="preserve"> service</w:t>
        </w:r>
        <w:r>
          <w:rPr>
            <w:lang w:eastAsia="zh-CN"/>
          </w:rPr>
          <w:t xml:space="preserve"> as specified in clause </w:t>
        </w:r>
        <w:r w:rsidRPr="006B02B0">
          <w:rPr>
            <w:highlight w:val="yellow"/>
            <w:lang w:eastAsia="zh-CN"/>
          </w:rPr>
          <w:t>5.1</w:t>
        </w:r>
        <w:r>
          <w:t>.</w:t>
        </w:r>
      </w:ins>
    </w:p>
    <w:p w14:paraId="63D7FAFA" w14:textId="77777777" w:rsidR="00270010" w:rsidRDefault="00270010" w:rsidP="00270010">
      <w:pPr>
        <w:rPr>
          <w:ins w:id="8" w:author="Walter Dees (Philips)" w:date="2023-02-10T22:27:00Z"/>
        </w:rPr>
      </w:pPr>
      <w:ins w:id="9" w:author="Walter Dees (Philips)" w:date="2023-02-10T22:27:00Z">
        <w:r>
          <w:t>Depending on the privacy profile of a Located UE, a Located UE may be willing to share its location publicly, or only to authorized UEs (e.g. Target UE, other Reference UEs, SL positioning server UE) or only to the LMF. The UE can indicate that in the location privacy field during discovery.</w:t>
        </w:r>
      </w:ins>
    </w:p>
    <w:p w14:paraId="6FC4407A" w14:textId="63841709" w:rsidR="00270010" w:rsidRDefault="00270010" w:rsidP="00270010">
      <w:pPr>
        <w:rPr>
          <w:ins w:id="10" w:author="Walter Dees (Philips)" w:date="2023-02-10T22:27:00Z"/>
        </w:rPr>
      </w:pPr>
      <w:ins w:id="11" w:author="Walter Dees (Philips)" w:date="2023-02-10T22:27:00Z">
        <w:r>
          <w:t xml:space="preserve">A Target UE can select one or more Located UEs (and other Reference UEs) to be used in a Ranging/SL positioning procedure (as specified in clauses </w:t>
        </w:r>
        <w:r w:rsidRPr="003108A9">
          <w:rPr>
            <w:highlight w:val="yellow"/>
          </w:rPr>
          <w:t>5.3 through 5.5</w:t>
        </w:r>
        <w:r>
          <w:t xml:space="preserve">), based on the discovered information, </w:t>
        </w:r>
      </w:ins>
      <w:ins w:id="12" w:author="Walter Dees (Philips)" w:date="2023-02-10T22:37:00Z">
        <w:r w:rsidR="00101887">
          <w:t>the coverage situation, a received</w:t>
        </w:r>
      </w:ins>
      <w:ins w:id="13" w:author="Walter Dees (Philips)" w:date="2023-02-10T22:27:00Z">
        <w:r>
          <w:t xml:space="preserve"> Ranging/SL positioning Request</w:t>
        </w:r>
      </w:ins>
      <w:ins w:id="14" w:author="Walter Dees (Philips)" w:date="2023-02-10T23:02:00Z">
        <w:r w:rsidR="00751F86">
          <w:t xml:space="preserve"> and/or</w:t>
        </w:r>
      </w:ins>
      <w:ins w:id="15" w:author="Walter Dees (Philips)" w:date="2023-02-10T22:38:00Z">
        <w:r w:rsidR="00101887">
          <w:rPr>
            <w:color w:val="auto"/>
          </w:rPr>
          <w:t xml:space="preserve"> </w:t>
        </w:r>
      </w:ins>
      <w:ins w:id="16" w:author="Walter Dees (Philips)" w:date="2023-02-10T23:00:00Z">
        <w:r w:rsidR="00751F86">
          <w:rPr>
            <w:color w:val="auto"/>
          </w:rPr>
          <w:t xml:space="preserve">pre-configured </w:t>
        </w:r>
      </w:ins>
      <w:ins w:id="17" w:author="Walter Dees (Philips)" w:date="2023-02-10T23:05:00Z">
        <w:r w:rsidR="00751F86">
          <w:t>Ranging/SL positioning</w:t>
        </w:r>
        <w:r w:rsidR="00751F86" w:rsidRPr="00CB5EC9">
          <w:t xml:space="preserve"> </w:t>
        </w:r>
        <w:r w:rsidR="00751F86">
          <w:t>p</w:t>
        </w:r>
        <w:r w:rsidR="00751F86" w:rsidRPr="00CB5EC9">
          <w:t>olicy/parameters</w:t>
        </w:r>
      </w:ins>
      <w:ins w:id="18" w:author="Walter Dees (Philips)" w:date="2023-02-10T22:27:00Z">
        <w:r>
          <w:rPr>
            <w:color w:val="auto"/>
          </w:rPr>
          <w:t>.</w:t>
        </w:r>
      </w:ins>
    </w:p>
    <w:p w14:paraId="56EA8B98" w14:textId="77777777" w:rsidR="00270010" w:rsidRDefault="00270010" w:rsidP="00270010">
      <w:pPr>
        <w:rPr>
          <w:ins w:id="19" w:author="Walter Dees (Philips)" w:date="2023-02-10T22:27:00Z"/>
          <w:color w:val="FF0000"/>
        </w:rPr>
      </w:pPr>
      <w:ins w:id="20" w:author="Walter Dees (Philips)" w:date="2023-02-10T22:27:00Z">
        <w:r>
          <w:rPr>
            <w:color w:val="FF0000"/>
          </w:rPr>
          <w:t>Editor’s Note: It is FFS if the Target UE can be provisioned with information (e.g. User Info IDs) about a set of known Located UEs in an area to perform targeted discovery, e.g. through pre-configuration or receiving this information through a</w:t>
        </w:r>
        <w:r w:rsidRPr="00D6147E">
          <w:rPr>
            <w:color w:val="FF0000"/>
          </w:rPr>
          <w:t xml:space="preserve"> Ranging/SL positioning Request</w:t>
        </w:r>
        <w:r>
          <w:rPr>
            <w:color w:val="FF0000"/>
          </w:rPr>
          <w:t>.</w:t>
        </w:r>
      </w:ins>
    </w:p>
    <w:p w14:paraId="7EFA290C" w14:textId="77777777" w:rsidR="00270010" w:rsidRPr="00D75E95" w:rsidRDefault="00270010" w:rsidP="00270010">
      <w:pPr>
        <w:rPr>
          <w:ins w:id="21" w:author="Walter Dees (Philips)" w:date="2023-02-10T22:27:00Z"/>
          <w:color w:val="FF0000"/>
        </w:rPr>
      </w:pPr>
      <w:ins w:id="22" w:author="Walter Dees (Philips)" w:date="2023-02-10T22:27:00Z">
        <w:r w:rsidRPr="00D75E95">
          <w:rPr>
            <w:color w:val="FF0000"/>
          </w:rPr>
          <w:t xml:space="preserve">Editor’s Note: It is FSS whether </w:t>
        </w:r>
        <w:r>
          <w:rPr>
            <w:color w:val="FF0000"/>
          </w:rPr>
          <w:t>an indication of whether a Located UE is</w:t>
        </w:r>
        <w:r w:rsidRPr="00D75E95">
          <w:rPr>
            <w:color w:val="FF0000"/>
          </w:rPr>
          <w:t xml:space="preserve"> static/mobile</w:t>
        </w:r>
        <w:r>
          <w:rPr>
            <w:color w:val="FF0000"/>
          </w:rPr>
          <w:t xml:space="preserve"> needs to be provided during discovery, similar to the discussion on PRUs in TS 23.273.</w:t>
        </w:r>
      </w:ins>
    </w:p>
    <w:p w14:paraId="5E05A19A" w14:textId="77777777" w:rsidR="00270010" w:rsidRDefault="00270010" w:rsidP="00270010">
      <w:pPr>
        <w:pStyle w:val="NO"/>
        <w:rPr>
          <w:ins w:id="23" w:author="Walter Dees (Philips)" w:date="2023-02-10T22:27:00Z"/>
        </w:rPr>
      </w:pPr>
      <w:ins w:id="24" w:author="Walter Dees (Philips)" w:date="2023-02-10T22:27:00Z">
        <w:r>
          <w:t xml:space="preserve">NOTE: </w:t>
        </w:r>
        <w:r>
          <w:tab/>
          <w:t xml:space="preserve">The role of being “Located UE” is dynamic and may change over time, in particular if the Located UE is moving. Hence, the discovery results need to be refreshed if there is a (significant) delay between discovery and initiating of a ranging procedure with a discovered Located UE. </w:t>
        </w:r>
      </w:ins>
    </w:p>
    <w:p w14:paraId="5EAAB177" w14:textId="69C0C586" w:rsidR="00BF6509" w:rsidRDefault="00270010" w:rsidP="00270010">
      <w:pPr>
        <w:pStyle w:val="NO"/>
      </w:pPr>
      <w:ins w:id="25" w:author="Walter Dees (Philips)" w:date="2023-02-10T22:27:00Z">
        <w:r>
          <w:t xml:space="preserve">NOTE 2: </w:t>
        </w:r>
        <w:r>
          <w:tab/>
          <w:t>The criteria to determine if the location of a UE is sufficiently stable and accurate in order for the UE to announce itself as a “Located UE” can be determined by RAN WGs.</w:t>
        </w:r>
      </w:ins>
    </w:p>
    <w:p w14:paraId="058FA524" w14:textId="5BA6F427" w:rsidR="00CA089A" w:rsidRPr="0042466D" w:rsidRDefault="00CA089A" w:rsidP="006B02B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6B02B0">
        <w:rPr>
          <w:rFonts w:ascii="Arial" w:hAnsi="Arial" w:cs="Arial"/>
          <w:color w:val="FF0000"/>
          <w:sz w:val="28"/>
          <w:szCs w:val="28"/>
          <w:lang w:val="en-US"/>
        </w:rPr>
        <w:t xml:space="preserve">* * * * </w:t>
      </w:r>
      <w:r w:rsidRPr="006B02B0">
        <w:rPr>
          <w:rFonts w:ascii="Arial" w:hAnsi="Arial" w:cs="Arial"/>
          <w:color w:val="FF0000"/>
          <w:sz w:val="28"/>
          <w:szCs w:val="28"/>
          <w:lang w:val="en-US" w:eastAsia="zh-CN"/>
        </w:rPr>
        <w:t>End of</w:t>
      </w:r>
      <w:r w:rsidRPr="006B02B0">
        <w:rPr>
          <w:rFonts w:ascii="Arial" w:hAnsi="Arial" w:cs="Arial"/>
          <w:color w:val="FF0000"/>
          <w:sz w:val="28"/>
          <w:szCs w:val="28"/>
          <w:lang w:val="en-US"/>
        </w:rPr>
        <w:t xml:space="preserve"> changes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393D8" w14:textId="77777777" w:rsidR="002525B4" w:rsidRDefault="002525B4">
      <w:r>
        <w:separator/>
      </w:r>
    </w:p>
    <w:p w14:paraId="25AB94F8" w14:textId="77777777" w:rsidR="002525B4" w:rsidRDefault="002525B4"/>
  </w:endnote>
  <w:endnote w:type="continuationSeparator" w:id="0">
    <w:p w14:paraId="132DDFFE" w14:textId="77777777" w:rsidR="002525B4" w:rsidRDefault="002525B4">
      <w:r>
        <w:continuationSeparator/>
      </w:r>
    </w:p>
    <w:p w14:paraId="61F6D429" w14:textId="77777777" w:rsidR="002525B4" w:rsidRDefault="002525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4E629" w14:textId="77777777" w:rsidR="002525B4" w:rsidRDefault="002525B4">
      <w:r>
        <w:separator/>
      </w:r>
    </w:p>
    <w:p w14:paraId="5A5E6EF3" w14:textId="77777777" w:rsidR="002525B4" w:rsidRDefault="002525B4"/>
  </w:footnote>
  <w:footnote w:type="continuationSeparator" w:id="0">
    <w:p w14:paraId="09E66CFC" w14:textId="77777777" w:rsidR="002525B4" w:rsidRDefault="002525B4">
      <w:r>
        <w:continuationSeparator/>
      </w:r>
    </w:p>
    <w:p w14:paraId="67EFC29B" w14:textId="77777777" w:rsidR="002525B4" w:rsidRDefault="002525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525B4">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B5055CE"/>
    <w:multiLevelType w:val="hybridMultilevel"/>
    <w:tmpl w:val="EED86C08"/>
    <w:lvl w:ilvl="0" w:tplc="8924B1BC">
      <w:start w:val="2"/>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3" w15:restartNumberingAfterBreak="0">
    <w:nsid w:val="577A2EC2"/>
    <w:multiLevelType w:val="hybridMultilevel"/>
    <w:tmpl w:val="ADBC84EA"/>
    <w:lvl w:ilvl="0" w:tplc="2C5E6164">
      <w:start w:val="1"/>
      <w:numFmt w:val="decimal"/>
      <w:lvlText w:val="%1)"/>
      <w:lvlJc w:val="left"/>
      <w:pPr>
        <w:ind w:left="644" w:hanging="360"/>
      </w:pPr>
      <w:rPr>
        <w:rFonts w:eastAsia="DengXi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420BAA"/>
    <w:multiLevelType w:val="hybridMultilevel"/>
    <w:tmpl w:val="30E88456"/>
    <w:lvl w:ilvl="0" w:tplc="45206A44">
      <w:start w:val="1"/>
      <w:numFmt w:val="bullet"/>
      <w:lvlText w:val="-"/>
      <w:lvlJc w:val="left"/>
      <w:pPr>
        <w:ind w:left="844" w:hanging="360"/>
      </w:pPr>
      <w:rPr>
        <w:rFonts w:ascii="Times New Roman" w:eastAsia="Malgun Gothic" w:hAnsi="Times New Roman" w:cs="Times New Roman"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8747996">
    <w:abstractNumId w:val="14"/>
  </w:num>
  <w:num w:numId="2" w16cid:durableId="992879136">
    <w:abstractNumId w:val="5"/>
  </w:num>
  <w:num w:numId="3" w16cid:durableId="443773699">
    <w:abstractNumId w:val="1"/>
  </w:num>
  <w:num w:numId="4" w16cid:durableId="1833595993">
    <w:abstractNumId w:val="3"/>
  </w:num>
  <w:num w:numId="5" w16cid:durableId="1264916028">
    <w:abstractNumId w:val="11"/>
  </w:num>
  <w:num w:numId="6" w16cid:durableId="852111200">
    <w:abstractNumId w:val="19"/>
  </w:num>
  <w:num w:numId="7" w16cid:durableId="1782720429">
    <w:abstractNumId w:val="7"/>
  </w:num>
  <w:num w:numId="8" w16cid:durableId="1015424005">
    <w:abstractNumId w:val="10"/>
  </w:num>
  <w:num w:numId="9" w16cid:durableId="889730978">
    <w:abstractNumId w:val="16"/>
  </w:num>
  <w:num w:numId="10" w16cid:durableId="1273591391">
    <w:abstractNumId w:val="20"/>
  </w:num>
  <w:num w:numId="11" w16cid:durableId="1168715217">
    <w:abstractNumId w:val="8"/>
  </w:num>
  <w:num w:numId="12" w16cid:durableId="1710757641">
    <w:abstractNumId w:val="0"/>
  </w:num>
  <w:num w:numId="13" w16cid:durableId="1718701014">
    <w:abstractNumId w:val="2"/>
  </w:num>
  <w:num w:numId="14" w16cid:durableId="692846724">
    <w:abstractNumId w:val="9"/>
  </w:num>
  <w:num w:numId="15" w16cid:durableId="1639217334">
    <w:abstractNumId w:val="18"/>
  </w:num>
  <w:num w:numId="16" w16cid:durableId="1760059862">
    <w:abstractNumId w:val="15"/>
  </w:num>
  <w:num w:numId="17" w16cid:durableId="1860046855">
    <w:abstractNumId w:val="12"/>
  </w:num>
  <w:num w:numId="18" w16cid:durableId="1419406720">
    <w:abstractNumId w:val="6"/>
  </w:num>
  <w:num w:numId="19" w16cid:durableId="91826115">
    <w:abstractNumId w:val="13"/>
  </w:num>
  <w:num w:numId="20" w16cid:durableId="721829997">
    <w:abstractNumId w:val="4"/>
  </w:num>
  <w:num w:numId="21" w16cid:durableId="193941133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755"/>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E0C2E"/>
    <w:rsid w:val="000E30D0"/>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F56"/>
    <w:rsid w:val="00101887"/>
    <w:rsid w:val="0010191A"/>
    <w:rsid w:val="00101FFB"/>
    <w:rsid w:val="0010430B"/>
    <w:rsid w:val="00104CDA"/>
    <w:rsid w:val="001059D1"/>
    <w:rsid w:val="0010795D"/>
    <w:rsid w:val="00107A82"/>
    <w:rsid w:val="00107E22"/>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7379"/>
    <w:rsid w:val="001300B5"/>
    <w:rsid w:val="001306C0"/>
    <w:rsid w:val="00131D3C"/>
    <w:rsid w:val="0013518E"/>
    <w:rsid w:val="0013558E"/>
    <w:rsid w:val="00136292"/>
    <w:rsid w:val="00136E1D"/>
    <w:rsid w:val="00137884"/>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6945"/>
    <w:rsid w:val="00156FE0"/>
    <w:rsid w:val="00161001"/>
    <w:rsid w:val="001616A1"/>
    <w:rsid w:val="00161B39"/>
    <w:rsid w:val="00163C76"/>
    <w:rsid w:val="00163E01"/>
    <w:rsid w:val="00164342"/>
    <w:rsid w:val="001673CA"/>
    <w:rsid w:val="00167AF3"/>
    <w:rsid w:val="00170096"/>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5F9"/>
    <w:rsid w:val="001906C2"/>
    <w:rsid w:val="00191A80"/>
    <w:rsid w:val="001929DA"/>
    <w:rsid w:val="00193556"/>
    <w:rsid w:val="00193A7B"/>
    <w:rsid w:val="00193C28"/>
    <w:rsid w:val="001940BC"/>
    <w:rsid w:val="0019666E"/>
    <w:rsid w:val="00196B2A"/>
    <w:rsid w:val="0019723A"/>
    <w:rsid w:val="00197745"/>
    <w:rsid w:val="001A022E"/>
    <w:rsid w:val="001A0FD2"/>
    <w:rsid w:val="001A164A"/>
    <w:rsid w:val="001A3A7D"/>
    <w:rsid w:val="001A3C9B"/>
    <w:rsid w:val="001A3EF1"/>
    <w:rsid w:val="001A3FB4"/>
    <w:rsid w:val="001A56A8"/>
    <w:rsid w:val="001A5C81"/>
    <w:rsid w:val="001A653D"/>
    <w:rsid w:val="001A69EE"/>
    <w:rsid w:val="001A7072"/>
    <w:rsid w:val="001A748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90B"/>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3D76"/>
    <w:rsid w:val="00224245"/>
    <w:rsid w:val="00227B72"/>
    <w:rsid w:val="00230A69"/>
    <w:rsid w:val="00231674"/>
    <w:rsid w:val="00232176"/>
    <w:rsid w:val="002322E5"/>
    <w:rsid w:val="0023294E"/>
    <w:rsid w:val="00232A66"/>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88"/>
    <w:rsid w:val="002460C3"/>
    <w:rsid w:val="002464B3"/>
    <w:rsid w:val="00246DE7"/>
    <w:rsid w:val="0024781C"/>
    <w:rsid w:val="00247CAC"/>
    <w:rsid w:val="00247D8B"/>
    <w:rsid w:val="00247FFA"/>
    <w:rsid w:val="00250064"/>
    <w:rsid w:val="00252101"/>
    <w:rsid w:val="0025240D"/>
    <w:rsid w:val="002525B4"/>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010"/>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E98"/>
    <w:rsid w:val="0028020F"/>
    <w:rsid w:val="00280260"/>
    <w:rsid w:val="002804F9"/>
    <w:rsid w:val="00280862"/>
    <w:rsid w:val="00281104"/>
    <w:rsid w:val="00281F13"/>
    <w:rsid w:val="00282E1C"/>
    <w:rsid w:val="00282E83"/>
    <w:rsid w:val="00282EEC"/>
    <w:rsid w:val="00284068"/>
    <w:rsid w:val="00285692"/>
    <w:rsid w:val="00285B3C"/>
    <w:rsid w:val="00286417"/>
    <w:rsid w:val="0028786F"/>
    <w:rsid w:val="00287A12"/>
    <w:rsid w:val="00287B41"/>
    <w:rsid w:val="00291038"/>
    <w:rsid w:val="00292E3B"/>
    <w:rsid w:val="002934C0"/>
    <w:rsid w:val="002943A4"/>
    <w:rsid w:val="00295FEC"/>
    <w:rsid w:val="00296172"/>
    <w:rsid w:val="0029673F"/>
    <w:rsid w:val="002A034A"/>
    <w:rsid w:val="002A062F"/>
    <w:rsid w:val="002A383B"/>
    <w:rsid w:val="002A3C41"/>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16D"/>
    <w:rsid w:val="00305F20"/>
    <w:rsid w:val="00307B16"/>
    <w:rsid w:val="003108A9"/>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37A2D"/>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7D6"/>
    <w:rsid w:val="003709FD"/>
    <w:rsid w:val="003711B4"/>
    <w:rsid w:val="00371C7E"/>
    <w:rsid w:val="00372706"/>
    <w:rsid w:val="00372C13"/>
    <w:rsid w:val="00372FE8"/>
    <w:rsid w:val="003757F0"/>
    <w:rsid w:val="00375AFF"/>
    <w:rsid w:val="00375C1A"/>
    <w:rsid w:val="0038028D"/>
    <w:rsid w:val="00380585"/>
    <w:rsid w:val="003809C9"/>
    <w:rsid w:val="00380A07"/>
    <w:rsid w:val="00380E86"/>
    <w:rsid w:val="0038310D"/>
    <w:rsid w:val="00383F2D"/>
    <w:rsid w:val="0038495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6FE"/>
    <w:rsid w:val="003B0FC2"/>
    <w:rsid w:val="003B1978"/>
    <w:rsid w:val="003B2E77"/>
    <w:rsid w:val="003B2F4F"/>
    <w:rsid w:val="003B3C85"/>
    <w:rsid w:val="003B512D"/>
    <w:rsid w:val="003B59D6"/>
    <w:rsid w:val="003B7365"/>
    <w:rsid w:val="003B7948"/>
    <w:rsid w:val="003C02B3"/>
    <w:rsid w:val="003C1413"/>
    <w:rsid w:val="003C26F4"/>
    <w:rsid w:val="003C37F6"/>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1062"/>
    <w:rsid w:val="003E10AA"/>
    <w:rsid w:val="003E13B1"/>
    <w:rsid w:val="003E17B5"/>
    <w:rsid w:val="003E1CFD"/>
    <w:rsid w:val="003E2486"/>
    <w:rsid w:val="003E277F"/>
    <w:rsid w:val="003E3BE1"/>
    <w:rsid w:val="003E54C5"/>
    <w:rsid w:val="003E5ADA"/>
    <w:rsid w:val="003E5F21"/>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4CE"/>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1378"/>
    <w:rsid w:val="0045292C"/>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673"/>
    <w:rsid w:val="00470767"/>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3B7B"/>
    <w:rsid w:val="00494686"/>
    <w:rsid w:val="0049476B"/>
    <w:rsid w:val="004953B2"/>
    <w:rsid w:val="00496C7A"/>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857"/>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1BE0"/>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E09"/>
    <w:rsid w:val="005372E9"/>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5CF2"/>
    <w:rsid w:val="00566A66"/>
    <w:rsid w:val="00567317"/>
    <w:rsid w:val="0056787D"/>
    <w:rsid w:val="00572BA6"/>
    <w:rsid w:val="00573C90"/>
    <w:rsid w:val="005746B5"/>
    <w:rsid w:val="00574A05"/>
    <w:rsid w:val="0057683F"/>
    <w:rsid w:val="00576F70"/>
    <w:rsid w:val="00577C3B"/>
    <w:rsid w:val="00581C35"/>
    <w:rsid w:val="00582750"/>
    <w:rsid w:val="005827C3"/>
    <w:rsid w:val="0058282B"/>
    <w:rsid w:val="00582896"/>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E3C"/>
    <w:rsid w:val="005B2730"/>
    <w:rsid w:val="005B278B"/>
    <w:rsid w:val="005B39D5"/>
    <w:rsid w:val="005B3A8E"/>
    <w:rsid w:val="005B3FB9"/>
    <w:rsid w:val="005B445F"/>
    <w:rsid w:val="005B49B5"/>
    <w:rsid w:val="005B605D"/>
    <w:rsid w:val="005B6571"/>
    <w:rsid w:val="005B6969"/>
    <w:rsid w:val="005B6DFC"/>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28BC"/>
    <w:rsid w:val="005E2AE5"/>
    <w:rsid w:val="005E449C"/>
    <w:rsid w:val="005E450C"/>
    <w:rsid w:val="005E46B9"/>
    <w:rsid w:val="005E4B3C"/>
    <w:rsid w:val="005E562A"/>
    <w:rsid w:val="005E677C"/>
    <w:rsid w:val="005E7290"/>
    <w:rsid w:val="005E793F"/>
    <w:rsid w:val="005E7A4A"/>
    <w:rsid w:val="005F051B"/>
    <w:rsid w:val="005F08C9"/>
    <w:rsid w:val="005F209C"/>
    <w:rsid w:val="005F23C8"/>
    <w:rsid w:val="005F302E"/>
    <w:rsid w:val="005F33AF"/>
    <w:rsid w:val="005F3633"/>
    <w:rsid w:val="005F3781"/>
    <w:rsid w:val="005F38E2"/>
    <w:rsid w:val="005F59D9"/>
    <w:rsid w:val="005F76E9"/>
    <w:rsid w:val="00601CC9"/>
    <w:rsid w:val="0060330B"/>
    <w:rsid w:val="00603FD0"/>
    <w:rsid w:val="00605104"/>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09D"/>
    <w:rsid w:val="0064130B"/>
    <w:rsid w:val="0064146B"/>
    <w:rsid w:val="00641756"/>
    <w:rsid w:val="00641B80"/>
    <w:rsid w:val="00642055"/>
    <w:rsid w:val="00644664"/>
    <w:rsid w:val="00644B01"/>
    <w:rsid w:val="0064623F"/>
    <w:rsid w:val="00646281"/>
    <w:rsid w:val="006462C1"/>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A75"/>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0"/>
    <w:rsid w:val="006B02B8"/>
    <w:rsid w:val="006B043A"/>
    <w:rsid w:val="006B0B17"/>
    <w:rsid w:val="006B12FF"/>
    <w:rsid w:val="006B134E"/>
    <w:rsid w:val="006B249D"/>
    <w:rsid w:val="006B3143"/>
    <w:rsid w:val="006B3A95"/>
    <w:rsid w:val="006B4823"/>
    <w:rsid w:val="006B48E8"/>
    <w:rsid w:val="006B5909"/>
    <w:rsid w:val="006C02F9"/>
    <w:rsid w:val="006C042F"/>
    <w:rsid w:val="006C0A54"/>
    <w:rsid w:val="006C0C28"/>
    <w:rsid w:val="006C0DC2"/>
    <w:rsid w:val="006C1208"/>
    <w:rsid w:val="006C2781"/>
    <w:rsid w:val="006C280B"/>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4EDB"/>
    <w:rsid w:val="006E5A15"/>
    <w:rsid w:val="006E64AD"/>
    <w:rsid w:val="006E6B4D"/>
    <w:rsid w:val="006E6E00"/>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A5B"/>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45FE"/>
    <w:rsid w:val="00744FCE"/>
    <w:rsid w:val="007516E8"/>
    <w:rsid w:val="007518AE"/>
    <w:rsid w:val="00751F86"/>
    <w:rsid w:val="00754C4F"/>
    <w:rsid w:val="0075550E"/>
    <w:rsid w:val="00756755"/>
    <w:rsid w:val="00757168"/>
    <w:rsid w:val="007573CC"/>
    <w:rsid w:val="007574E9"/>
    <w:rsid w:val="0076013E"/>
    <w:rsid w:val="007612DF"/>
    <w:rsid w:val="00762063"/>
    <w:rsid w:val="00762143"/>
    <w:rsid w:val="00762A9C"/>
    <w:rsid w:val="00763E75"/>
    <w:rsid w:val="00765682"/>
    <w:rsid w:val="0076702C"/>
    <w:rsid w:val="00767986"/>
    <w:rsid w:val="00767C2D"/>
    <w:rsid w:val="0077042B"/>
    <w:rsid w:val="007712FD"/>
    <w:rsid w:val="00772D4C"/>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1F47"/>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0AFF"/>
    <w:rsid w:val="0088211C"/>
    <w:rsid w:val="0088283A"/>
    <w:rsid w:val="00883EB3"/>
    <w:rsid w:val="00884656"/>
    <w:rsid w:val="0088596E"/>
    <w:rsid w:val="008872E1"/>
    <w:rsid w:val="008879DA"/>
    <w:rsid w:val="00890434"/>
    <w:rsid w:val="008907FD"/>
    <w:rsid w:val="00890F18"/>
    <w:rsid w:val="00892063"/>
    <w:rsid w:val="00893F00"/>
    <w:rsid w:val="008941FF"/>
    <w:rsid w:val="0089435A"/>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483E"/>
    <w:rsid w:val="008B5F00"/>
    <w:rsid w:val="008B60E9"/>
    <w:rsid w:val="008B716F"/>
    <w:rsid w:val="008C0F98"/>
    <w:rsid w:val="008C1FF7"/>
    <w:rsid w:val="008C32D5"/>
    <w:rsid w:val="008C339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D20"/>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732"/>
    <w:rsid w:val="008F197C"/>
    <w:rsid w:val="008F2DA2"/>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73A0"/>
    <w:rsid w:val="00917E46"/>
    <w:rsid w:val="0092375A"/>
    <w:rsid w:val="00923A7D"/>
    <w:rsid w:val="00924AB2"/>
    <w:rsid w:val="00926B89"/>
    <w:rsid w:val="00927C1B"/>
    <w:rsid w:val="00930D45"/>
    <w:rsid w:val="00930E05"/>
    <w:rsid w:val="009312F0"/>
    <w:rsid w:val="00934371"/>
    <w:rsid w:val="00934470"/>
    <w:rsid w:val="00934C2E"/>
    <w:rsid w:val="00935013"/>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08"/>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0BCC"/>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588"/>
    <w:rsid w:val="00A276F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09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F2F"/>
    <w:rsid w:val="00B04613"/>
    <w:rsid w:val="00B059AF"/>
    <w:rsid w:val="00B06F3E"/>
    <w:rsid w:val="00B079F5"/>
    <w:rsid w:val="00B07C2C"/>
    <w:rsid w:val="00B10464"/>
    <w:rsid w:val="00B112A3"/>
    <w:rsid w:val="00B14863"/>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3"/>
    <w:rsid w:val="00B4781C"/>
    <w:rsid w:val="00B5096F"/>
    <w:rsid w:val="00B51FF2"/>
    <w:rsid w:val="00B526DF"/>
    <w:rsid w:val="00B5315C"/>
    <w:rsid w:val="00B54F53"/>
    <w:rsid w:val="00B558B3"/>
    <w:rsid w:val="00B55BE9"/>
    <w:rsid w:val="00B560D2"/>
    <w:rsid w:val="00B5721F"/>
    <w:rsid w:val="00B5769D"/>
    <w:rsid w:val="00B57B4F"/>
    <w:rsid w:val="00B57F70"/>
    <w:rsid w:val="00B61BA6"/>
    <w:rsid w:val="00B6361C"/>
    <w:rsid w:val="00B6527C"/>
    <w:rsid w:val="00B67B0A"/>
    <w:rsid w:val="00B67CF0"/>
    <w:rsid w:val="00B702BB"/>
    <w:rsid w:val="00B71D07"/>
    <w:rsid w:val="00B71DC3"/>
    <w:rsid w:val="00B71E39"/>
    <w:rsid w:val="00B72CC6"/>
    <w:rsid w:val="00B738FB"/>
    <w:rsid w:val="00B741F2"/>
    <w:rsid w:val="00B75989"/>
    <w:rsid w:val="00B76264"/>
    <w:rsid w:val="00B77B34"/>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D0"/>
    <w:rsid w:val="00BC3455"/>
    <w:rsid w:val="00BC34D0"/>
    <w:rsid w:val="00BC59A3"/>
    <w:rsid w:val="00BC72B3"/>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0B"/>
    <w:rsid w:val="00BF3B6F"/>
    <w:rsid w:val="00BF3D1C"/>
    <w:rsid w:val="00BF4C3A"/>
    <w:rsid w:val="00BF51D4"/>
    <w:rsid w:val="00BF6509"/>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1E86"/>
    <w:rsid w:val="00C6262A"/>
    <w:rsid w:val="00C627BE"/>
    <w:rsid w:val="00C64546"/>
    <w:rsid w:val="00C648AC"/>
    <w:rsid w:val="00C64AC4"/>
    <w:rsid w:val="00C65131"/>
    <w:rsid w:val="00C6579C"/>
    <w:rsid w:val="00C66615"/>
    <w:rsid w:val="00C66957"/>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230B"/>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5F8"/>
    <w:rsid w:val="00CF788B"/>
    <w:rsid w:val="00D0040F"/>
    <w:rsid w:val="00D00552"/>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FA0"/>
    <w:rsid w:val="00D2262D"/>
    <w:rsid w:val="00D226CE"/>
    <w:rsid w:val="00D22B7A"/>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7E"/>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5E95"/>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92F"/>
    <w:rsid w:val="00DB4D35"/>
    <w:rsid w:val="00DB5B57"/>
    <w:rsid w:val="00DB6FED"/>
    <w:rsid w:val="00DC05E2"/>
    <w:rsid w:val="00DC0A91"/>
    <w:rsid w:val="00DC1357"/>
    <w:rsid w:val="00DC340E"/>
    <w:rsid w:val="00DC3C9F"/>
    <w:rsid w:val="00DC4247"/>
    <w:rsid w:val="00DC4A42"/>
    <w:rsid w:val="00DC4C6E"/>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9EC"/>
    <w:rsid w:val="00DE6918"/>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3C10"/>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4E38"/>
    <w:rsid w:val="00ED4E74"/>
    <w:rsid w:val="00ED5A97"/>
    <w:rsid w:val="00ED5B25"/>
    <w:rsid w:val="00ED5DA1"/>
    <w:rsid w:val="00ED7411"/>
    <w:rsid w:val="00ED7515"/>
    <w:rsid w:val="00EE0EC3"/>
    <w:rsid w:val="00EE11C0"/>
    <w:rsid w:val="00EE1219"/>
    <w:rsid w:val="00EE28CB"/>
    <w:rsid w:val="00EE2FD9"/>
    <w:rsid w:val="00EE30F3"/>
    <w:rsid w:val="00EE42CC"/>
    <w:rsid w:val="00EE43C6"/>
    <w:rsid w:val="00EE4662"/>
    <w:rsid w:val="00EE66DA"/>
    <w:rsid w:val="00EE6717"/>
    <w:rsid w:val="00EE6A2D"/>
    <w:rsid w:val="00EE78EC"/>
    <w:rsid w:val="00EE7AE7"/>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777"/>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46F8"/>
    <w:rsid w:val="00F36872"/>
    <w:rsid w:val="00F36E18"/>
    <w:rsid w:val="00F37BA2"/>
    <w:rsid w:val="00F40EE5"/>
    <w:rsid w:val="00F429BE"/>
    <w:rsid w:val="00F43148"/>
    <w:rsid w:val="00F43588"/>
    <w:rsid w:val="00F44AF0"/>
    <w:rsid w:val="00F45049"/>
    <w:rsid w:val="00F45EB4"/>
    <w:rsid w:val="00F46295"/>
    <w:rsid w:val="00F4677B"/>
    <w:rsid w:val="00F47CC0"/>
    <w:rsid w:val="00F50A74"/>
    <w:rsid w:val="00F51F96"/>
    <w:rsid w:val="00F52F02"/>
    <w:rsid w:val="00F53417"/>
    <w:rsid w:val="00F53AE9"/>
    <w:rsid w:val="00F549D1"/>
    <w:rsid w:val="00F550D1"/>
    <w:rsid w:val="00F55732"/>
    <w:rsid w:val="00F55950"/>
    <w:rsid w:val="00F55FF8"/>
    <w:rsid w:val="00F566A0"/>
    <w:rsid w:val="00F56BB9"/>
    <w:rsid w:val="00F56F6F"/>
    <w:rsid w:val="00F60A8C"/>
    <w:rsid w:val="00F60CB6"/>
    <w:rsid w:val="00F61070"/>
    <w:rsid w:val="00F61CC1"/>
    <w:rsid w:val="00F62FE9"/>
    <w:rsid w:val="00F641DF"/>
    <w:rsid w:val="00F64B9B"/>
    <w:rsid w:val="00F65A1B"/>
    <w:rsid w:val="00F66C8A"/>
    <w:rsid w:val="00F67522"/>
    <w:rsid w:val="00F67578"/>
    <w:rsid w:val="00F67C3F"/>
    <w:rsid w:val="00F72B8D"/>
    <w:rsid w:val="00F72DB4"/>
    <w:rsid w:val="00F73F19"/>
    <w:rsid w:val="00F75BBB"/>
    <w:rsid w:val="00F76259"/>
    <w:rsid w:val="00F767C3"/>
    <w:rsid w:val="00F77118"/>
    <w:rsid w:val="00F7714A"/>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A7C8E"/>
    <w:rsid w:val="00FB1849"/>
    <w:rsid w:val="00FB216E"/>
    <w:rsid w:val="00FB2293"/>
    <w:rsid w:val="00FB379B"/>
    <w:rsid w:val="00FB5464"/>
    <w:rsid w:val="00FB6579"/>
    <w:rsid w:val="00FB6D54"/>
    <w:rsid w:val="00FC1B87"/>
    <w:rsid w:val="00FC2C86"/>
    <w:rsid w:val="00FC32DA"/>
    <w:rsid w:val="00FC34C6"/>
    <w:rsid w:val="00FC4794"/>
    <w:rsid w:val="00FC4F8A"/>
    <w:rsid w:val="00FC647A"/>
    <w:rsid w:val="00FC66F6"/>
    <w:rsid w:val="00FC74CA"/>
    <w:rsid w:val="00FD13D4"/>
    <w:rsid w:val="00FD18E6"/>
    <w:rsid w:val="00FD1E9F"/>
    <w:rsid w:val="00FD1EFD"/>
    <w:rsid w:val="00FD2291"/>
    <w:rsid w:val="00FD298F"/>
    <w:rsid w:val="00FD33DD"/>
    <w:rsid w:val="00FD7BCD"/>
    <w:rsid w:val="00FE1F7B"/>
    <w:rsid w:val="00FE367E"/>
    <w:rsid w:val="00FE46FF"/>
    <w:rsid w:val="00FE60EB"/>
    <w:rsid w:val="00FE670B"/>
    <w:rsid w:val="00FE7296"/>
    <w:rsid w:val="00FE7DEA"/>
    <w:rsid w:val="00FF0203"/>
    <w:rsid w:val="00FF1A27"/>
    <w:rsid w:val="00FF1B8B"/>
    <w:rsid w:val="00FF40CB"/>
    <w:rsid w:val="00FF4956"/>
    <w:rsid w:val="00FF62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FC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7AFF72-E099-4B90-B3CA-1383AD69BACF}">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444</Words>
  <Characters>2201</Characters>
  <Application>Microsoft Office Word</Application>
  <DocSecurity>0</DocSecurity>
  <Lines>18</Lines>
  <Paragraphs>5</Paragraphs>
  <ScaleCrop>false</ScaleCrop>
  <HeadingPairs>
    <vt:vector size="6" baseType="variant">
      <vt:variant>
        <vt:lpstr>Title</vt:lpstr>
      </vt:variant>
      <vt:variant>
        <vt:i4>1</vt:i4>
      </vt:variant>
      <vt:variant>
        <vt:lpstr>标题</vt:lpstr>
      </vt:variant>
      <vt:variant>
        <vt:i4>5</vt:i4>
      </vt:variant>
      <vt:variant>
        <vt:lpstr>제목</vt:lpstr>
      </vt:variant>
      <vt:variant>
        <vt:i4>1</vt:i4>
      </vt:variant>
    </vt:vector>
  </HeadingPairs>
  <TitlesOfParts>
    <vt:vector size="7" baseType="lpstr">
      <vt:lpstr/>
      <vt:lpstr>1. Introduction/Discussion</vt:lpstr>
      <vt:lpstr>2. Text Proposal</vt:lpstr>
      <vt:lpstr>* * * * First change* * * *</vt:lpstr>
      <vt:lpstr>    8.5	Key Issue #5: Network assisted SL Positioning</vt:lpstr>
      <vt:lpstr>* * * * End of changes * * * *</vt:lpstr>
      <vt:lpstr/>
    </vt:vector>
  </TitlesOfParts>
  <Company>Huawei</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Walter Dees (Philips)</cp:lastModifiedBy>
  <cp:revision>8</cp:revision>
  <cp:lastPrinted>2018-08-13T16:59:00Z</cp:lastPrinted>
  <dcterms:created xsi:type="dcterms:W3CDTF">2023-02-10T15:26:00Z</dcterms:created>
  <dcterms:modified xsi:type="dcterms:W3CDTF">2023-02-10T22:06:00Z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(3)5IhTQmWuKwCgwWDlO25MUa1Qc1bLLL1g0g7ZIOgJB+ueseqLTIqMNs284n+RXCuABzcRTvAy
mEaDKf8eG80rtzcKiUNfR+cF40q8DVuFo6yJpbhzcQkF7hJO6/kSKxj/rC2GYgO+qxtReWJn
xfoAzyXVohA4ePL6+nfeoUpN6LqFpsFtuzu9ALvFp02KnON3wDN7GXpfNlgu/LCirYjDnefG
RWrIGZRbffmq+/7KFt</vt:lpwstr>
  </property>
  <property fmtid="{D5CDD505-2E9C-101B-9397-08002B2CF9AE}" pid="9" name="_2015_ms_pID_7253431">
    <vt:lpwstr>q8CqYJh/P5DpGxzpSa0L4sVL2mA6bM4y8c9BZw29tc0Eh4w35bQ5H5
1fSnKVdVhHpc4GkjTO6LJGjc5zw7G925OaJrlD+AoV2dB66dJ2oB1r9yGXXn2erkWdC53IJ+
4IEsPM/vyZ2fHwu2L6/Ii8M5HIWdxxLKvO85gEbuES+75JqLJzi3zvwtvtPJ/ktJhJFYHZoL
ayBm3+d9MSjo/e5XCAyA799H2ZME3f1oyPhw</vt:lpwstr>
  </property>
  <property fmtid="{D5CDD505-2E9C-101B-9397-08002B2CF9AE}" pid="10" name="_2015_ms_pID_7253432">
    <vt:lpwstr>2Q==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